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08D73" w14:textId="6C7F5E33" w:rsidR="00596DD7" w:rsidRPr="00596DD7" w:rsidRDefault="00596DD7" w:rsidP="00596DD7">
      <w:pPr>
        <w:pStyle w:val="GreyBoxHeaders"/>
        <w:framePr w:wrap="auto" w:vAnchor="margin" w:yAlign="inline"/>
      </w:pPr>
      <w:r w:rsidRPr="00091A0D">
        <w:t>V. Public Information Program</w:t>
      </w:r>
    </w:p>
    <w:p w14:paraId="59EBF656" w14:textId="77777777" w:rsidR="00596DD7" w:rsidRDefault="00596DD7" w:rsidP="00596DD7">
      <w:pPr>
        <w:ind w:firstLine="720"/>
        <w:rPr>
          <w:rFonts w:ascii="Calibri" w:eastAsia="MS Mincho" w:hAnsi="Calibri" w:cs="Calibri"/>
          <w:sz w:val="24"/>
          <w:szCs w:val="20"/>
        </w:rPr>
      </w:pPr>
    </w:p>
    <w:p w14:paraId="5A906290" w14:textId="6D4DBA2B" w:rsidR="00596DD7" w:rsidRPr="00596DD7" w:rsidRDefault="00596DD7" w:rsidP="00596DD7">
      <w:pPr>
        <w:ind w:firstLine="720"/>
        <w:rPr>
          <w:rFonts w:ascii="Calibri" w:eastAsia="MS Mincho" w:hAnsi="Calibri" w:cs="Calibri"/>
          <w:strike/>
          <w:sz w:val="24"/>
          <w:szCs w:val="20"/>
        </w:rPr>
      </w:pPr>
      <w:r w:rsidRPr="00596DD7">
        <w:rPr>
          <w:rFonts w:ascii="Calibri" w:eastAsia="MS Mincho" w:hAnsi="Calibri" w:cs="Calibri"/>
          <w:sz w:val="24"/>
          <w:szCs w:val="20"/>
        </w:rPr>
        <w:t xml:space="preserve">Copies of the Lehigh County Agricultural Conservation Easement Program are available to the public </w:t>
      </w:r>
      <w:r w:rsidRPr="00596DD7">
        <w:rPr>
          <w:rFonts w:ascii="Calibri" w:eastAsia="MS Mincho" w:hAnsi="Calibri" w:cs="Calibri"/>
          <w:sz w:val="24"/>
          <w:szCs w:val="20"/>
          <w:u w:val="single"/>
        </w:rPr>
        <w:t>by contacting:</w:t>
      </w:r>
    </w:p>
    <w:p w14:paraId="70220993" w14:textId="77777777" w:rsidR="00596DD7" w:rsidRPr="00596DD7" w:rsidRDefault="00596DD7" w:rsidP="00596DD7">
      <w:pPr>
        <w:spacing w:after="0"/>
        <w:ind w:firstLine="720"/>
        <w:rPr>
          <w:rFonts w:ascii="Calibri" w:eastAsia="MS Mincho" w:hAnsi="Calibri" w:cs="Calibri"/>
          <w:sz w:val="24"/>
          <w:szCs w:val="20"/>
        </w:rPr>
      </w:pPr>
      <w:r w:rsidRPr="00596DD7">
        <w:rPr>
          <w:rFonts w:ascii="Calibri" w:eastAsia="MS Mincho" w:hAnsi="Calibri" w:cs="Calibri"/>
          <w:sz w:val="24"/>
          <w:szCs w:val="20"/>
        </w:rPr>
        <w:t xml:space="preserve"> </w:t>
      </w:r>
      <w:del w:id="0" w:author="Donna Wright" w:date="2018-01-29T11:52:00Z">
        <w:r w:rsidRPr="00596DD7" w:rsidDel="003D5C88">
          <w:rPr>
            <w:rFonts w:ascii="Calibri" w:eastAsia="MS Mincho" w:hAnsi="Calibri" w:cs="Calibri"/>
            <w:sz w:val="24"/>
            <w:szCs w:val="20"/>
          </w:rPr>
          <w:delText xml:space="preserve"> </w:delText>
        </w:r>
      </w:del>
      <w:bookmarkStart w:id="1" w:name="_Hlk22201528"/>
      <w:ins w:id="2" w:author="Donna Wright" w:date="2018-01-29T11:52:00Z">
        <w:r w:rsidRPr="00596DD7">
          <w:rPr>
            <w:rFonts w:ascii="Calibri" w:eastAsia="MS Mincho" w:hAnsi="Calibri" w:cs="Calibri"/>
            <w:sz w:val="24"/>
            <w:szCs w:val="20"/>
          </w:rPr>
          <w:t>Diane Matthews-Gehringer</w:t>
        </w:r>
      </w:ins>
      <w:del w:id="3" w:author="Donna Wright" w:date="2018-01-29T11:52:00Z">
        <w:r w:rsidRPr="00596DD7" w:rsidDel="003D5C88">
          <w:rPr>
            <w:rFonts w:ascii="Calibri" w:eastAsia="MS Mincho" w:hAnsi="Calibri" w:cs="Calibri"/>
            <w:sz w:val="24"/>
            <w:szCs w:val="20"/>
          </w:rPr>
          <w:delText>Jeff Zehr</w:delText>
        </w:r>
      </w:del>
      <w:r w:rsidRPr="00596DD7">
        <w:rPr>
          <w:rFonts w:ascii="Calibri" w:eastAsia="MS Mincho" w:hAnsi="Calibri" w:cs="Calibri"/>
          <w:sz w:val="24"/>
          <w:szCs w:val="20"/>
        </w:rPr>
        <w:t xml:space="preserve">, Director of Farmland Preservation </w:t>
      </w:r>
    </w:p>
    <w:p w14:paraId="64D62F61" w14:textId="77777777" w:rsidR="00596DD7" w:rsidRPr="00596DD7" w:rsidRDefault="00596DD7" w:rsidP="00596DD7">
      <w:pPr>
        <w:spacing w:after="0"/>
        <w:ind w:firstLine="720"/>
        <w:rPr>
          <w:rFonts w:ascii="Calibri" w:eastAsia="MS Mincho" w:hAnsi="Calibri" w:cs="Calibri"/>
          <w:sz w:val="24"/>
          <w:szCs w:val="20"/>
        </w:rPr>
      </w:pPr>
      <w:r w:rsidRPr="00596DD7">
        <w:rPr>
          <w:rFonts w:ascii="Calibri" w:eastAsia="MS Mincho" w:hAnsi="Calibri" w:cs="Calibri"/>
          <w:sz w:val="24"/>
          <w:szCs w:val="20"/>
        </w:rPr>
        <w:t>Lehigh County Farmland Preservation Program Office</w:t>
      </w:r>
    </w:p>
    <w:p w14:paraId="07E49A7F" w14:textId="77777777" w:rsidR="00596DD7" w:rsidRPr="00596DD7" w:rsidRDefault="00596DD7" w:rsidP="00596DD7">
      <w:pPr>
        <w:spacing w:after="0"/>
        <w:ind w:firstLine="720"/>
        <w:rPr>
          <w:rFonts w:ascii="Calibri" w:eastAsia="MS Mincho" w:hAnsi="Calibri" w:cs="Calibri"/>
          <w:sz w:val="24"/>
          <w:szCs w:val="20"/>
        </w:rPr>
      </w:pPr>
      <w:r w:rsidRPr="00596DD7">
        <w:rPr>
          <w:rFonts w:ascii="Calibri" w:eastAsia="MS Mincho" w:hAnsi="Calibri" w:cs="Calibri"/>
          <w:sz w:val="24"/>
          <w:szCs w:val="20"/>
        </w:rPr>
        <w:t>4234 Dorney Park Road, Suite 2</w:t>
      </w:r>
    </w:p>
    <w:p w14:paraId="6807B015" w14:textId="77777777" w:rsidR="00596DD7" w:rsidRPr="00596DD7" w:rsidRDefault="00596DD7" w:rsidP="00596DD7">
      <w:pPr>
        <w:spacing w:after="0"/>
        <w:rPr>
          <w:rFonts w:ascii="Calibri" w:eastAsia="MS Mincho" w:hAnsi="Calibri" w:cs="Calibri"/>
          <w:sz w:val="24"/>
          <w:szCs w:val="20"/>
        </w:rPr>
      </w:pPr>
      <w:r w:rsidRPr="00596DD7">
        <w:rPr>
          <w:rFonts w:ascii="Calibri" w:eastAsia="MS Mincho" w:hAnsi="Calibri" w:cs="Calibri"/>
          <w:sz w:val="24"/>
          <w:szCs w:val="20"/>
        </w:rPr>
        <w:t xml:space="preserve">             Allentown, PA   18104</w:t>
      </w:r>
    </w:p>
    <w:bookmarkEnd w:id="1"/>
    <w:p w14:paraId="09FB0D71" w14:textId="77777777" w:rsidR="00596DD7" w:rsidRPr="00596DD7" w:rsidRDefault="00596DD7" w:rsidP="00596DD7">
      <w:pPr>
        <w:spacing w:after="0"/>
        <w:ind w:left="720"/>
        <w:rPr>
          <w:rFonts w:ascii="Calibri" w:eastAsia="MS Mincho" w:hAnsi="Calibri" w:cs="Calibri"/>
          <w:sz w:val="24"/>
          <w:szCs w:val="20"/>
        </w:rPr>
      </w:pPr>
      <w:r w:rsidRPr="00596DD7">
        <w:rPr>
          <w:rFonts w:ascii="Calibri" w:eastAsia="MS Mincho" w:hAnsi="Calibri" w:cs="Calibri"/>
          <w:sz w:val="24"/>
          <w:szCs w:val="20"/>
        </w:rPr>
        <w:t>(610) 336-5680</w:t>
      </w:r>
      <w:ins w:id="4" w:author="Donna Wright" w:date="2018-01-29T11:52:00Z">
        <w:r w:rsidRPr="00596DD7">
          <w:rPr>
            <w:rFonts w:ascii="Calibri" w:eastAsia="MS Mincho" w:hAnsi="Calibri" w:cs="Calibri"/>
            <w:sz w:val="24"/>
            <w:szCs w:val="20"/>
          </w:rPr>
          <w:t xml:space="preserve"> </w:t>
        </w:r>
      </w:ins>
    </w:p>
    <w:p w14:paraId="7F3F6C88" w14:textId="77777777" w:rsidR="00596DD7" w:rsidRPr="00596DD7" w:rsidRDefault="00596DD7" w:rsidP="00596DD7">
      <w:pPr>
        <w:spacing w:after="0"/>
        <w:ind w:left="720"/>
        <w:rPr>
          <w:rFonts w:ascii="Calibri" w:eastAsia="MS Mincho" w:hAnsi="Calibri" w:cs="Calibri"/>
          <w:sz w:val="24"/>
          <w:szCs w:val="20"/>
          <w:highlight w:val="yellow"/>
        </w:rPr>
      </w:pPr>
      <w:ins w:id="5" w:author="Donna Wright" w:date="2018-01-29T11:52:00Z">
        <w:r w:rsidRPr="00596DD7">
          <w:rPr>
            <w:rFonts w:ascii="Calibri" w:eastAsia="MS Mincho" w:hAnsi="Calibri" w:cs="Calibri"/>
            <w:sz w:val="24"/>
            <w:szCs w:val="20"/>
          </w:rPr>
          <w:t>or by email</w:t>
        </w:r>
      </w:ins>
      <w:ins w:id="6" w:author="Donna Wright" w:date="2018-01-29T11:53:00Z">
        <w:r w:rsidRPr="00596DD7">
          <w:rPr>
            <w:rFonts w:ascii="Calibri" w:eastAsia="MS Mincho" w:hAnsi="Calibri" w:cs="Calibri"/>
            <w:sz w:val="24"/>
            <w:szCs w:val="20"/>
          </w:rPr>
          <w:t xml:space="preserve">ing the Director at: </w:t>
        </w:r>
      </w:ins>
      <w:r w:rsidRPr="00596DD7">
        <w:rPr>
          <w:rFonts w:ascii="Calibri" w:eastAsia="MS Mincho" w:hAnsi="Calibri" w:cs="Calibri"/>
          <w:sz w:val="24"/>
          <w:szCs w:val="20"/>
        </w:rPr>
        <w:fldChar w:fldCharType="begin"/>
      </w:r>
      <w:r w:rsidRPr="00596DD7">
        <w:rPr>
          <w:rFonts w:ascii="Calibri" w:eastAsia="MS Mincho" w:hAnsi="Calibri" w:cs="Calibri"/>
          <w:sz w:val="24"/>
          <w:szCs w:val="20"/>
        </w:rPr>
        <w:instrText xml:space="preserve"> HYPERLINK "mailto:</w:instrText>
      </w:r>
      <w:ins w:id="7" w:author="Donna Wright" w:date="2018-01-29T11:53:00Z">
        <w:r w:rsidRPr="00596DD7">
          <w:rPr>
            <w:rFonts w:ascii="Calibri" w:eastAsia="MS Mincho" w:hAnsi="Calibri" w:cs="Calibri"/>
            <w:sz w:val="24"/>
            <w:szCs w:val="20"/>
          </w:rPr>
          <w:instrText>dianematthews</w:instrText>
        </w:r>
      </w:ins>
      <w:r w:rsidRPr="00596DD7">
        <w:rPr>
          <w:rFonts w:ascii="Calibri" w:eastAsia="MS Mincho" w:hAnsi="Calibri" w:cs="Calibri"/>
          <w:sz w:val="24"/>
          <w:szCs w:val="20"/>
        </w:rPr>
        <w:instrText>-</w:instrText>
      </w:r>
      <w:ins w:id="8" w:author="Donna Wright" w:date="2018-01-29T11:53:00Z">
        <w:r w:rsidRPr="00596DD7">
          <w:rPr>
            <w:rFonts w:ascii="Calibri" w:eastAsia="MS Mincho" w:hAnsi="Calibri" w:cs="Calibri"/>
            <w:sz w:val="24"/>
            <w:szCs w:val="20"/>
          </w:rPr>
          <w:instrText>gehringer@lehighcounty.org</w:instrText>
        </w:r>
      </w:ins>
      <w:r w:rsidRPr="00596DD7">
        <w:rPr>
          <w:rFonts w:ascii="Calibri" w:eastAsia="MS Mincho" w:hAnsi="Calibri" w:cs="Calibri"/>
          <w:sz w:val="24"/>
          <w:szCs w:val="20"/>
        </w:rPr>
        <w:instrText xml:space="preserve">" </w:instrText>
      </w:r>
      <w:r w:rsidRPr="00596DD7">
        <w:rPr>
          <w:rFonts w:ascii="Calibri" w:eastAsia="MS Mincho" w:hAnsi="Calibri" w:cs="Calibri"/>
          <w:sz w:val="24"/>
          <w:szCs w:val="20"/>
        </w:rPr>
        <w:fldChar w:fldCharType="separate"/>
      </w:r>
      <w:ins w:id="9" w:author="Donna Wright" w:date="2018-01-29T11:53:00Z">
        <w:r w:rsidRPr="00596DD7">
          <w:rPr>
            <w:rFonts w:ascii="Calibri" w:eastAsia="MS Mincho" w:hAnsi="Calibri" w:cs="Calibri"/>
            <w:color w:val="0000FF"/>
            <w:sz w:val="24"/>
            <w:szCs w:val="20"/>
          </w:rPr>
          <w:t>dianematthews</w:t>
        </w:r>
      </w:ins>
      <w:r w:rsidRPr="00596DD7">
        <w:rPr>
          <w:rFonts w:ascii="Calibri" w:eastAsia="MS Mincho" w:hAnsi="Calibri" w:cs="Calibri"/>
          <w:color w:val="0000FF"/>
          <w:sz w:val="24"/>
          <w:szCs w:val="20"/>
        </w:rPr>
        <w:t>-</w:t>
      </w:r>
      <w:ins w:id="10" w:author="Donna Wright" w:date="2018-01-29T11:53:00Z">
        <w:r w:rsidRPr="00596DD7">
          <w:rPr>
            <w:rFonts w:ascii="Calibri" w:eastAsia="MS Mincho" w:hAnsi="Calibri" w:cs="Calibri"/>
            <w:color w:val="0000FF"/>
            <w:sz w:val="24"/>
            <w:szCs w:val="20"/>
          </w:rPr>
          <w:t>gehringer@lehighcounty.org</w:t>
        </w:r>
      </w:ins>
      <w:r w:rsidRPr="00596DD7">
        <w:rPr>
          <w:rFonts w:ascii="Calibri" w:eastAsia="MS Mincho" w:hAnsi="Calibri" w:cs="Calibri"/>
          <w:sz w:val="24"/>
          <w:szCs w:val="20"/>
        </w:rPr>
        <w:fldChar w:fldCharType="end"/>
      </w:r>
      <w:ins w:id="11" w:author="Donna Wright" w:date="2018-01-29T11:53:00Z">
        <w:r w:rsidRPr="00596DD7">
          <w:rPr>
            <w:rFonts w:ascii="Calibri" w:eastAsia="MS Mincho" w:hAnsi="Calibri" w:cs="Calibri"/>
            <w:sz w:val="24"/>
            <w:szCs w:val="20"/>
            <w:highlight w:val="yellow"/>
          </w:rPr>
          <w:t xml:space="preserve"> </w:t>
        </w:r>
      </w:ins>
    </w:p>
    <w:p w14:paraId="3F339E5C" w14:textId="77777777" w:rsidR="00596DD7" w:rsidRPr="00596DD7" w:rsidRDefault="00596DD7" w:rsidP="00596DD7">
      <w:pPr>
        <w:spacing w:after="0"/>
        <w:ind w:left="720"/>
        <w:rPr>
          <w:rFonts w:ascii="Calibri" w:eastAsia="MS Mincho" w:hAnsi="Calibri" w:cs="Calibri"/>
          <w:sz w:val="24"/>
          <w:szCs w:val="20"/>
          <w:highlight w:val="yellow"/>
        </w:rPr>
      </w:pPr>
    </w:p>
    <w:p w14:paraId="3A4EFA20" w14:textId="77777777" w:rsidR="00596DD7" w:rsidRPr="00596DD7" w:rsidRDefault="00596DD7" w:rsidP="00596DD7">
      <w:pPr>
        <w:ind w:left="720"/>
        <w:rPr>
          <w:rFonts w:ascii="Calibri" w:eastAsia="MS Mincho" w:hAnsi="Calibri" w:cs="Calibri"/>
          <w:sz w:val="24"/>
          <w:szCs w:val="20"/>
        </w:rPr>
      </w:pPr>
      <w:r w:rsidRPr="00596DD7">
        <w:rPr>
          <w:rFonts w:ascii="Calibri" w:eastAsia="MS Mincho" w:hAnsi="Calibri" w:cs="Calibri"/>
          <w:sz w:val="24"/>
          <w:szCs w:val="20"/>
        </w:rPr>
        <w:t>The Lehigh County Agricultural Conservation Easement Program is promoted using the following public information tools:</w:t>
      </w:r>
    </w:p>
    <w:p w14:paraId="02DE7B24" w14:textId="77777777" w:rsidR="00596DD7" w:rsidRPr="00596DD7" w:rsidRDefault="00596DD7" w:rsidP="00596DD7">
      <w:pPr>
        <w:numPr>
          <w:ilvl w:val="1"/>
          <w:numId w:val="1"/>
        </w:numPr>
        <w:ind w:left="720"/>
        <w:rPr>
          <w:rFonts w:ascii="Calibri" w:eastAsia="MS Mincho" w:hAnsi="Calibri" w:cs="Calibri"/>
          <w:sz w:val="24"/>
          <w:szCs w:val="20"/>
        </w:rPr>
      </w:pPr>
      <w:r w:rsidRPr="00596DD7">
        <w:rPr>
          <w:rFonts w:ascii="Calibri" w:eastAsia="MS Mincho" w:hAnsi="Calibri" w:cs="Calibri"/>
          <w:sz w:val="24"/>
          <w:szCs w:val="20"/>
        </w:rPr>
        <w:t>Press releases and newsletters are prepared and released as needed.</w:t>
      </w:r>
    </w:p>
    <w:p w14:paraId="2C26BB91" w14:textId="77777777" w:rsidR="00596DD7" w:rsidRPr="00596DD7" w:rsidRDefault="00596DD7" w:rsidP="00596DD7">
      <w:pPr>
        <w:numPr>
          <w:ilvl w:val="1"/>
          <w:numId w:val="1"/>
        </w:numPr>
        <w:ind w:left="720"/>
        <w:rPr>
          <w:rFonts w:ascii="Calibri" w:eastAsia="MS Mincho" w:hAnsi="Calibri" w:cs="Calibri"/>
          <w:sz w:val="24"/>
          <w:szCs w:val="20"/>
        </w:rPr>
      </w:pPr>
      <w:r w:rsidRPr="00596DD7">
        <w:rPr>
          <w:rFonts w:ascii="Calibri" w:eastAsia="MS Mincho" w:hAnsi="Calibri" w:cs="Calibri"/>
          <w:sz w:val="24"/>
          <w:szCs w:val="20"/>
        </w:rPr>
        <w:t>The Lehigh County website</w:t>
      </w:r>
    </w:p>
    <w:p w14:paraId="64F678F3" w14:textId="77777777" w:rsidR="00596DD7" w:rsidRPr="00596DD7" w:rsidRDefault="00596DD7" w:rsidP="00596DD7">
      <w:pPr>
        <w:numPr>
          <w:ilvl w:val="1"/>
          <w:numId w:val="1"/>
        </w:numPr>
        <w:ind w:left="720" w:hanging="375"/>
        <w:rPr>
          <w:rFonts w:ascii="Calibri" w:eastAsia="MS Mincho" w:hAnsi="Calibri" w:cs="Calibri"/>
          <w:sz w:val="24"/>
          <w:szCs w:val="20"/>
        </w:rPr>
      </w:pPr>
      <w:r w:rsidRPr="00596DD7">
        <w:rPr>
          <w:rFonts w:ascii="Calibri" w:eastAsia="MS Mincho" w:hAnsi="Calibri" w:cs="Calibri"/>
          <w:sz w:val="24"/>
          <w:szCs w:val="20"/>
        </w:rPr>
        <w:t>Public meetings are held periodically in the county to explain the program to the public and show landowners how they can participate.</w:t>
      </w:r>
    </w:p>
    <w:p w14:paraId="5E8AF9DD" w14:textId="77777777" w:rsidR="00596DD7" w:rsidRPr="00596DD7" w:rsidRDefault="00596DD7" w:rsidP="00596DD7">
      <w:pPr>
        <w:numPr>
          <w:ilvl w:val="1"/>
          <w:numId w:val="1"/>
        </w:numPr>
        <w:ind w:left="720" w:hanging="270"/>
        <w:rPr>
          <w:rFonts w:ascii="Calibri" w:eastAsia="MS Mincho" w:hAnsi="Calibri" w:cs="Calibri"/>
          <w:sz w:val="24"/>
          <w:szCs w:val="20"/>
        </w:rPr>
      </w:pPr>
      <w:r w:rsidRPr="00596DD7">
        <w:rPr>
          <w:rFonts w:ascii="Calibri" w:eastAsia="MS Mincho" w:hAnsi="Calibri" w:cs="Calibri"/>
          <w:sz w:val="24"/>
          <w:szCs w:val="20"/>
        </w:rPr>
        <w:t>A PowerPoint presentation has been prepared for use at public meetings and other educational events.</w:t>
      </w:r>
    </w:p>
    <w:p w14:paraId="14A0693B" w14:textId="77777777" w:rsidR="00596DD7" w:rsidRPr="00596DD7" w:rsidRDefault="00596DD7" w:rsidP="00596DD7">
      <w:pPr>
        <w:numPr>
          <w:ilvl w:val="1"/>
          <w:numId w:val="1"/>
        </w:numPr>
        <w:ind w:left="720" w:hanging="270"/>
        <w:rPr>
          <w:rFonts w:ascii="Calibri" w:eastAsia="MS Mincho" w:hAnsi="Calibri" w:cs="Calibri"/>
          <w:sz w:val="24"/>
          <w:szCs w:val="20"/>
        </w:rPr>
      </w:pPr>
      <w:r w:rsidRPr="00596DD7">
        <w:rPr>
          <w:rFonts w:ascii="Calibri" w:eastAsia="MS Mincho" w:hAnsi="Calibri" w:cs="Calibri"/>
          <w:sz w:val="24"/>
          <w:szCs w:val="20"/>
        </w:rPr>
        <w:t>Over the years, a number of displays have been prepared to educate the public about the farmland preservation program.</w:t>
      </w:r>
    </w:p>
    <w:p w14:paraId="68F1BD05" w14:textId="77777777" w:rsidR="00596DD7" w:rsidRPr="00596DD7" w:rsidRDefault="00596DD7" w:rsidP="00596DD7">
      <w:pPr>
        <w:numPr>
          <w:ilvl w:val="1"/>
          <w:numId w:val="1"/>
        </w:numPr>
        <w:ind w:left="720" w:hanging="270"/>
        <w:rPr>
          <w:rFonts w:ascii="Calibri" w:eastAsia="MS Mincho" w:hAnsi="Calibri" w:cs="Calibri"/>
          <w:sz w:val="24"/>
          <w:szCs w:val="20"/>
        </w:rPr>
      </w:pPr>
      <w:r w:rsidRPr="00596DD7">
        <w:rPr>
          <w:rFonts w:ascii="Calibri" w:eastAsia="MS Mincho" w:hAnsi="Calibri" w:cs="Calibri"/>
          <w:sz w:val="24"/>
          <w:szCs w:val="20"/>
        </w:rPr>
        <w:t>Signs with the words "This Farm is Preserved" have been created to identify the location of preserved Lehigh County farms and to make the general public aware of the farmland preservation program.</w:t>
      </w:r>
    </w:p>
    <w:p w14:paraId="1CED58B0" w14:textId="77777777" w:rsidR="00596DD7" w:rsidRPr="00596DD7" w:rsidRDefault="00596DD7" w:rsidP="00596DD7">
      <w:pPr>
        <w:numPr>
          <w:ilvl w:val="1"/>
          <w:numId w:val="1"/>
        </w:numPr>
        <w:ind w:left="810"/>
        <w:rPr>
          <w:ins w:id="12" w:author="Donna Wright" w:date="2018-01-29T11:54:00Z"/>
          <w:rFonts w:ascii="Calibri" w:eastAsia="MS Mincho" w:hAnsi="Calibri" w:cs="Calibri"/>
          <w:sz w:val="24"/>
          <w:szCs w:val="20"/>
        </w:rPr>
      </w:pPr>
      <w:r w:rsidRPr="00596DD7">
        <w:rPr>
          <w:rFonts w:ascii="Calibri" w:eastAsia="MS Mincho" w:hAnsi="Calibri" w:cs="Calibri"/>
          <w:sz w:val="24"/>
          <w:szCs w:val="20"/>
        </w:rPr>
        <w:t xml:space="preserve">Information on the program (including applications) can also be obtained by visiting the farmland preservation section of the Lehigh County website.  Use the following link: </w:t>
      </w:r>
      <w:hyperlink r:id="rId5" w:history="1">
        <w:r w:rsidRPr="00596DD7">
          <w:rPr>
            <w:rFonts w:ascii="Calibri" w:eastAsia="MS Mincho" w:hAnsi="Calibri" w:cs="Calibri"/>
            <w:color w:val="0000FF"/>
            <w:sz w:val="20"/>
            <w:szCs w:val="20"/>
            <w:u w:val="single"/>
          </w:rPr>
          <w:t>www.lehighcounty.org</w:t>
        </w:r>
      </w:hyperlink>
      <w:r w:rsidRPr="00596DD7">
        <w:rPr>
          <w:rFonts w:ascii="Calibri" w:eastAsia="MS Mincho" w:hAnsi="Calibri" w:cs="Calibri"/>
          <w:sz w:val="24"/>
          <w:szCs w:val="20"/>
        </w:rPr>
        <w:t xml:space="preserve"> and then use the departmental directory to find "Agricultural Land Preservation".</w:t>
      </w:r>
    </w:p>
    <w:p w14:paraId="1AEC1DDA" w14:textId="1568FEF5" w:rsidR="00883C21" w:rsidRPr="00596DD7" w:rsidRDefault="00596DD7" w:rsidP="00596DD7">
      <w:pPr>
        <w:numPr>
          <w:ilvl w:val="1"/>
          <w:numId w:val="1"/>
        </w:numPr>
        <w:ind w:left="810"/>
        <w:rPr>
          <w:rFonts w:ascii="Calibri" w:eastAsia="MS Mincho" w:hAnsi="Calibri" w:cs="Calibri"/>
          <w:sz w:val="24"/>
          <w:szCs w:val="20"/>
        </w:rPr>
      </w:pPr>
      <w:ins w:id="13" w:author="Donna Wright" w:date="2018-01-29T11:54:00Z">
        <w:r w:rsidRPr="00596DD7">
          <w:rPr>
            <w:rFonts w:ascii="Calibri" w:eastAsia="MS Mincho" w:hAnsi="Calibri" w:cs="Calibri"/>
            <w:sz w:val="24"/>
            <w:szCs w:val="20"/>
          </w:rPr>
          <w:t>Spe</w:t>
        </w:r>
      </w:ins>
      <w:ins w:id="14" w:author="Donna Wright" w:date="2018-01-29T11:55:00Z">
        <w:r w:rsidRPr="00596DD7">
          <w:rPr>
            <w:rFonts w:ascii="Calibri" w:eastAsia="MS Mincho" w:hAnsi="Calibri" w:cs="Calibri"/>
            <w:sz w:val="24"/>
            <w:szCs w:val="20"/>
          </w:rPr>
          <w:t>cific handbooks have been written for Municipalities</w:t>
        </w:r>
      </w:ins>
      <w:r w:rsidRPr="00596DD7">
        <w:rPr>
          <w:rFonts w:ascii="Calibri" w:eastAsia="MS Mincho" w:hAnsi="Calibri" w:cs="Calibri"/>
          <w:sz w:val="24"/>
          <w:szCs w:val="20"/>
        </w:rPr>
        <w:t xml:space="preserve"> </w:t>
      </w:r>
      <w:ins w:id="15" w:author="Donna Wright" w:date="2018-01-29T12:18:00Z">
        <w:r w:rsidRPr="00596DD7">
          <w:rPr>
            <w:rFonts w:ascii="Calibri" w:eastAsia="MS Mincho" w:hAnsi="Calibri" w:cs="Calibri"/>
            <w:sz w:val="24"/>
            <w:szCs w:val="20"/>
          </w:rPr>
          <w:t>(Mun</w:t>
        </w:r>
      </w:ins>
      <w:ins w:id="16" w:author="Donna Wright" w:date="2018-01-29T12:19:00Z">
        <w:r w:rsidRPr="00596DD7">
          <w:rPr>
            <w:rFonts w:ascii="Calibri" w:eastAsia="MS Mincho" w:hAnsi="Calibri" w:cs="Calibri"/>
            <w:sz w:val="24"/>
            <w:szCs w:val="20"/>
          </w:rPr>
          <w:t>icipal Handbook</w:t>
        </w:r>
      </w:ins>
      <w:r w:rsidRPr="00596DD7">
        <w:rPr>
          <w:rFonts w:ascii="Calibri" w:eastAsia="MS Mincho" w:hAnsi="Calibri" w:cs="Calibri"/>
          <w:sz w:val="24"/>
          <w:szCs w:val="20"/>
        </w:rPr>
        <w:t xml:space="preserve"> for Lehigh County Farmland Preservation</w:t>
      </w:r>
      <w:ins w:id="17" w:author="Donna Wright" w:date="2018-01-29T12:19:00Z">
        <w:r w:rsidRPr="00596DD7">
          <w:rPr>
            <w:rFonts w:ascii="Calibri" w:eastAsia="MS Mincho" w:hAnsi="Calibri" w:cs="Calibri"/>
            <w:sz w:val="24"/>
            <w:szCs w:val="20"/>
          </w:rPr>
          <w:t>)</w:t>
        </w:r>
      </w:ins>
      <w:ins w:id="18" w:author="Donna Wright" w:date="2018-01-29T11:55:00Z">
        <w:r w:rsidRPr="00596DD7">
          <w:rPr>
            <w:rFonts w:ascii="Calibri" w:eastAsia="MS Mincho" w:hAnsi="Calibri" w:cs="Calibri"/>
            <w:sz w:val="24"/>
            <w:szCs w:val="20"/>
          </w:rPr>
          <w:t>, Landowners</w:t>
        </w:r>
      </w:ins>
      <w:r w:rsidRPr="00596DD7">
        <w:rPr>
          <w:rFonts w:ascii="Calibri" w:eastAsia="MS Mincho" w:hAnsi="Calibri" w:cs="Calibri"/>
          <w:sz w:val="24"/>
          <w:szCs w:val="20"/>
        </w:rPr>
        <w:t xml:space="preserve"> </w:t>
      </w:r>
      <w:ins w:id="19" w:author="Donna Wright" w:date="2018-01-29T12:19:00Z">
        <w:r w:rsidRPr="00596DD7">
          <w:rPr>
            <w:rFonts w:ascii="Calibri" w:eastAsia="MS Mincho" w:hAnsi="Calibri" w:cs="Calibri"/>
            <w:sz w:val="24"/>
            <w:szCs w:val="20"/>
          </w:rPr>
          <w:t>(Farmland Preservation Handbook)</w:t>
        </w:r>
      </w:ins>
      <w:ins w:id="20" w:author="Donna Wright" w:date="2018-01-29T11:55:00Z">
        <w:r w:rsidRPr="00596DD7">
          <w:rPr>
            <w:rFonts w:ascii="Calibri" w:eastAsia="MS Mincho" w:hAnsi="Calibri" w:cs="Calibri"/>
            <w:sz w:val="24"/>
            <w:szCs w:val="20"/>
          </w:rPr>
          <w:t>, and Realtors</w:t>
        </w:r>
      </w:ins>
      <w:r w:rsidRPr="00596DD7">
        <w:rPr>
          <w:rFonts w:ascii="Calibri" w:eastAsia="MS Mincho" w:hAnsi="Calibri" w:cs="Calibri"/>
          <w:sz w:val="24"/>
          <w:szCs w:val="20"/>
        </w:rPr>
        <w:t xml:space="preserve"> </w:t>
      </w:r>
      <w:ins w:id="21" w:author="Donna Wright" w:date="2018-01-29T12:19:00Z">
        <w:r w:rsidRPr="00596DD7">
          <w:rPr>
            <w:rFonts w:ascii="Calibri" w:eastAsia="MS Mincho" w:hAnsi="Calibri" w:cs="Calibri"/>
            <w:sz w:val="24"/>
            <w:szCs w:val="20"/>
          </w:rPr>
          <w:t>(Real</w:t>
        </w:r>
      </w:ins>
      <w:ins w:id="22" w:author="Donna Wright" w:date="2018-01-29T12:20:00Z">
        <w:r w:rsidRPr="00596DD7">
          <w:rPr>
            <w:rFonts w:ascii="Calibri" w:eastAsia="MS Mincho" w:hAnsi="Calibri" w:cs="Calibri"/>
            <w:sz w:val="24"/>
            <w:szCs w:val="20"/>
          </w:rPr>
          <w:t>tor Handbook</w:t>
        </w:r>
      </w:ins>
      <w:r w:rsidRPr="00596DD7">
        <w:rPr>
          <w:rFonts w:ascii="Calibri" w:eastAsia="MS Mincho" w:hAnsi="Calibri" w:cs="Calibri"/>
          <w:sz w:val="24"/>
          <w:szCs w:val="20"/>
        </w:rPr>
        <w:t xml:space="preserve"> for the</w:t>
      </w:r>
      <w:ins w:id="23" w:author="Donna Wright" w:date="2018-01-29T12:20:00Z">
        <w:r w:rsidRPr="00596DD7">
          <w:rPr>
            <w:rFonts w:ascii="Calibri" w:eastAsia="MS Mincho" w:hAnsi="Calibri" w:cs="Calibri"/>
            <w:sz w:val="24"/>
            <w:szCs w:val="20"/>
          </w:rPr>
          <w:t xml:space="preserve"> Lehigh County Farmland Preservation Program)</w:t>
        </w:r>
      </w:ins>
      <w:ins w:id="24" w:author="Donna Wright" w:date="2018-01-29T11:55:00Z">
        <w:r w:rsidRPr="00596DD7">
          <w:rPr>
            <w:rFonts w:ascii="Calibri" w:eastAsia="MS Mincho" w:hAnsi="Calibri" w:cs="Calibri"/>
            <w:sz w:val="24"/>
            <w:szCs w:val="20"/>
          </w:rPr>
          <w:t xml:space="preserve"> with </w:t>
        </w:r>
      </w:ins>
      <w:ins w:id="25" w:author="Donna Wright" w:date="2018-01-29T11:56:00Z">
        <w:r w:rsidRPr="00596DD7">
          <w:rPr>
            <w:rFonts w:ascii="Calibri" w:eastAsia="MS Mincho" w:hAnsi="Calibri" w:cs="Calibri"/>
            <w:sz w:val="24"/>
            <w:szCs w:val="20"/>
          </w:rPr>
          <w:t>specialized information geared for each group and</w:t>
        </w:r>
      </w:ins>
      <w:r w:rsidRPr="00596DD7">
        <w:rPr>
          <w:rFonts w:ascii="Calibri" w:eastAsia="MS Mincho" w:hAnsi="Calibri" w:cs="Calibri"/>
          <w:sz w:val="24"/>
          <w:szCs w:val="20"/>
        </w:rPr>
        <w:t xml:space="preserve"> these handbooks</w:t>
      </w:r>
      <w:ins w:id="26" w:author="Donna Wright" w:date="2018-01-29T11:56:00Z">
        <w:r w:rsidRPr="00596DD7">
          <w:rPr>
            <w:rFonts w:ascii="Calibri" w:eastAsia="MS Mincho" w:hAnsi="Calibri" w:cs="Calibri"/>
            <w:sz w:val="24"/>
            <w:szCs w:val="20"/>
          </w:rPr>
          <w:t xml:space="preserve"> are updated regularly. </w:t>
        </w:r>
      </w:ins>
      <w:r w:rsidRPr="00596DD7">
        <w:rPr>
          <w:rFonts w:ascii="Calibri" w:eastAsia="MS Mincho" w:hAnsi="Calibri" w:cs="Calibri"/>
          <w:sz w:val="24"/>
          <w:szCs w:val="20"/>
        </w:rPr>
        <w:t xml:space="preserve"> All the handbooks</w:t>
      </w:r>
      <w:ins w:id="27" w:author="Donna Wright" w:date="2018-01-29T11:56:00Z">
        <w:r w:rsidRPr="00596DD7">
          <w:rPr>
            <w:rFonts w:ascii="Calibri" w:eastAsia="MS Mincho" w:hAnsi="Calibri" w:cs="Calibri"/>
            <w:sz w:val="24"/>
            <w:szCs w:val="20"/>
          </w:rPr>
          <w:t xml:space="preserve"> are available</w:t>
        </w:r>
      </w:ins>
      <w:ins w:id="28" w:author="Donna Wright" w:date="2018-01-29T11:57:00Z">
        <w:r w:rsidRPr="00596DD7">
          <w:rPr>
            <w:rFonts w:ascii="Calibri" w:eastAsia="MS Mincho" w:hAnsi="Calibri" w:cs="Calibri"/>
            <w:sz w:val="24"/>
            <w:szCs w:val="20"/>
          </w:rPr>
          <w:t xml:space="preserve"> </w:t>
        </w:r>
      </w:ins>
      <w:r w:rsidRPr="00596DD7">
        <w:rPr>
          <w:rFonts w:ascii="Calibri" w:eastAsia="MS Mincho" w:hAnsi="Calibri" w:cs="Calibri"/>
          <w:sz w:val="24"/>
          <w:szCs w:val="20"/>
        </w:rPr>
        <w:t>from the Farmland Preservation Office in hard copy or digitally.</w:t>
      </w:r>
    </w:p>
    <w:sectPr w:rsidR="00883C21" w:rsidRPr="00596D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C2E8B"/>
    <w:multiLevelType w:val="hybridMultilevel"/>
    <w:tmpl w:val="52C6D95C"/>
    <w:lvl w:ilvl="0" w:tplc="84A4319E">
      <w:start w:val="1"/>
      <w:numFmt w:val="lowerLetter"/>
      <w:lvlText w:val="%1."/>
      <w:lvlJc w:val="left"/>
      <w:pPr>
        <w:ind w:left="1095" w:hanging="360"/>
      </w:pPr>
      <w:rPr>
        <w:rFonts w:hint="default"/>
      </w:rPr>
    </w:lvl>
    <w:lvl w:ilvl="1" w:tplc="539053A0">
      <w:start w:val="1"/>
      <w:numFmt w:val="decimal"/>
      <w:lvlText w:val="%2."/>
      <w:lvlJc w:val="left"/>
      <w:pPr>
        <w:ind w:left="1815" w:hanging="360"/>
      </w:pPr>
      <w:rPr>
        <w:rFonts w:hint="default"/>
      </w:r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num w:numId="1" w16cid:durableId="15859950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na Wright">
    <w15:presenceInfo w15:providerId="AD" w15:userId="S-1-5-21-4128779970-1068091417-628957002-2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DD7"/>
    <w:rsid w:val="00596DD7"/>
    <w:rsid w:val="00883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27BEA"/>
  <w15:chartTrackingRefBased/>
  <w15:docId w15:val="{EBDB8CFD-040B-4D50-9D35-27D2BFDD0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eyBoxHeaders">
    <w:name w:val="Grey Box Headers"/>
    <w:basedOn w:val="Normal"/>
    <w:link w:val="GreyBoxHeadersChar"/>
    <w:qFormat/>
    <w:rsid w:val="00596DD7"/>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596DD7"/>
    <w:rPr>
      <w:rFonts w:ascii="Calibri" w:eastAsia="MS Mincho" w:hAnsi="Calibri" w:cs="Calibri"/>
      <w:b/>
      <w:sz w:val="36"/>
      <w:szCs w:val="36"/>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lehighcounty.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300</Words>
  <Characters>1714</Characters>
  <Application>Microsoft Office Word</Application>
  <DocSecurity>0</DocSecurity>
  <Lines>14</Lines>
  <Paragraphs>4</Paragraphs>
  <ScaleCrop>false</ScaleCrop>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2022-04-25T18:44:00Z</dcterms:created>
  <dcterms:modified xsi:type="dcterms:W3CDTF">2022-04-25T18:46:00Z</dcterms:modified>
</cp:coreProperties>
</file>